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CC7" w:rsidRPr="00A958C0" w:rsidRDefault="00EF4CC7" w:rsidP="00E61E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r>
        <w:rPr>
          <w:b/>
          <w:noProof/>
          <w:sz w:val="24"/>
        </w:rPr>
        <w:t>3GPP TSG-RAN WG2 Meeting #121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>R2-230137</w:t>
      </w:r>
      <w:r w:rsidR="00E84E6C">
        <w:rPr>
          <w:b/>
          <w:noProof/>
          <w:sz w:val="24"/>
        </w:rPr>
        <w:t>6</w:t>
      </w:r>
    </w:p>
    <w:p w:rsidR="00EF4CC7" w:rsidRPr="00C24312" w:rsidRDefault="00EF4CC7" w:rsidP="00EF4CC7">
      <w:pPr>
        <w:pStyle w:val="Header"/>
        <w:tabs>
          <w:tab w:val="left" w:pos="1800"/>
        </w:tabs>
        <w:ind w:left="1961" w:hangingChars="814" w:hanging="1961"/>
        <w:rPr>
          <w:sz w:val="24"/>
        </w:rPr>
      </w:pPr>
      <w:bookmarkStart w:id="1" w:name="_Hlk95319986"/>
      <w:r>
        <w:rPr>
          <w:sz w:val="24"/>
        </w:rPr>
        <w:t>Athens</w:t>
      </w:r>
      <w:r w:rsidRPr="00C24312">
        <w:rPr>
          <w:sz w:val="24"/>
        </w:rPr>
        <w:t xml:space="preserve">, </w:t>
      </w:r>
      <w:r>
        <w:rPr>
          <w:sz w:val="24"/>
        </w:rPr>
        <w:t>Greece</w:t>
      </w:r>
      <w:r w:rsidRPr="00C24312">
        <w:rPr>
          <w:sz w:val="24"/>
        </w:rPr>
        <w:t xml:space="preserve">, </w:t>
      </w:r>
      <w:bookmarkEnd w:id="1"/>
      <w:r>
        <w:rPr>
          <w:sz w:val="24"/>
        </w:rPr>
        <w:t>27</w:t>
      </w:r>
      <w:r w:rsidRPr="0075639B">
        <w:rPr>
          <w:sz w:val="24"/>
          <w:vertAlign w:val="superscript"/>
        </w:rPr>
        <w:t>th</w:t>
      </w:r>
      <w:r>
        <w:rPr>
          <w:sz w:val="24"/>
        </w:rPr>
        <w:t xml:space="preserve"> February – 3</w:t>
      </w:r>
      <w:r w:rsidRPr="0075639B">
        <w:rPr>
          <w:sz w:val="24"/>
          <w:vertAlign w:val="superscript"/>
        </w:rPr>
        <w:t>rd</w:t>
      </w:r>
      <w:r>
        <w:rPr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0C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70CA7" w:rsidRDefault="007F08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42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0CA7" w:rsidRDefault="004C4B86">
            <w:pPr>
              <w:pStyle w:val="CRCoverPage"/>
              <w:spacing w:after="0"/>
              <w:jc w:val="center"/>
            </w:pPr>
            <w:r w:rsidRPr="004C4B86">
              <w:rPr>
                <w:b/>
                <w:sz w:val="28"/>
              </w:rPr>
              <w:t>3884</w:t>
            </w:r>
          </w:p>
        </w:tc>
        <w:tc>
          <w:tcPr>
            <w:tcW w:w="709" w:type="dxa"/>
          </w:tcPr>
          <w:p w:rsidR="00A70CA7" w:rsidRDefault="007F08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70CA7" w:rsidRDefault="007F08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0CA7">
        <w:tc>
          <w:tcPr>
            <w:tcW w:w="9641" w:type="dxa"/>
            <w:gridSpan w:val="9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0CA7">
        <w:tc>
          <w:tcPr>
            <w:tcW w:w="2835" w:type="dxa"/>
          </w:tcPr>
          <w:p w:rsidR="00A70CA7" w:rsidRDefault="007F0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70CA7" w:rsidRDefault="007F08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70CA7" w:rsidRDefault="00A70C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A70CA7">
        <w:tc>
          <w:tcPr>
            <w:tcW w:w="9640" w:type="dxa"/>
            <w:gridSpan w:val="1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 w:rsidR="004C4B86">
              <w:rPr>
                <w:lang w:eastAsia="zh-CN"/>
              </w:rPr>
              <w:t>orrection</w:t>
            </w:r>
            <w:r>
              <w:rPr>
                <w:lang w:eastAsia="zh-CN"/>
              </w:rPr>
              <w:t xml:space="preserve"> on mode-1 trigger condition in SUI procedure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A70CA7" w:rsidRDefault="00DD0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NR_SL</w:t>
            </w:r>
            <w:r>
              <w:t>_</w:t>
            </w:r>
            <w:proofErr w:type="spellStart"/>
            <w:r>
              <w:t>enh</w:t>
            </w:r>
            <w:proofErr w:type="spellEnd"/>
            <w:r>
              <w:t xml:space="preserve">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/>
            </w:pPr>
            <w:r>
              <w:t>2023-2-27</w:t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A70CA7" w:rsidRDefault="00A70C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70CA7" w:rsidRDefault="007F08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0CA7" w:rsidRDefault="00DD0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70CA7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70CA7" w:rsidRDefault="007F08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70CA7">
        <w:tc>
          <w:tcPr>
            <w:tcW w:w="1659" w:type="dxa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In the last RAN2#120 meeting, RAN2 has made the following agreement:</w:t>
            </w:r>
          </w:p>
          <w:p w:rsidR="00A70CA7" w:rsidRDefault="007F088E">
            <w:pPr>
              <w:pStyle w:val="Doc-text2"/>
              <w:numPr>
                <w:ilvl w:val="0"/>
                <w:numId w:val="1"/>
              </w:numPr>
            </w:pPr>
            <w:r>
              <w:t xml:space="preserve">SL UE information including GC/BC on/off indication is limited to mode 1. </w:t>
            </w:r>
          </w:p>
          <w:p w:rsidR="00A70CA7" w:rsidRDefault="00A70CA7">
            <w:pPr>
              <w:pStyle w:val="Doc-text2"/>
              <w:ind w:left="0" w:firstLine="0"/>
              <w:rPr>
                <w:rFonts w:eastAsiaTheme="minorEastAsia"/>
                <w:i/>
              </w:rPr>
            </w:pPr>
          </w:p>
          <w:p w:rsidR="00A70CA7" w:rsidRPr="00DD0913" w:rsidRDefault="007F088E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According to current RRC, for SUI procedure in clause 5.8.3, the sub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CN"/>
              </w:rPr>
              <w:t>clause 5.8.3.2 and 5.8.3.3 are aligned with above agreement, but in sub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eastAsia="zh-CN"/>
              </w:rPr>
              <w:t>clause 5.8.3.1 the mode-1 trigger condition is still missing. Therefore, some clarification</w:t>
            </w:r>
            <w:r w:rsidR="00DD0913">
              <w:rPr>
                <w:lang w:eastAsia="zh-CN"/>
              </w:rPr>
              <w:t xml:space="preserve"> should be made</w:t>
            </w:r>
            <w:r>
              <w:rPr>
                <w:lang w:eastAsia="zh-CN"/>
              </w:rPr>
              <w:t xml:space="preserve"> in subclause 5.8.3.1 correspondingly.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sub-</w:t>
            </w:r>
            <w:r>
              <w:rPr>
                <w:lang w:eastAsia="zh-CN"/>
              </w:rPr>
              <w:t xml:space="preserve">clause 5.8.3.1, clarify that </w:t>
            </w:r>
            <w:r>
              <w:t>SL UE information including GC/BC on/off indication is limited to mode 1.</w:t>
            </w:r>
          </w:p>
          <w:p w:rsidR="00A70CA7" w:rsidRDefault="00A70CA7">
            <w:pPr>
              <w:pStyle w:val="CRCoverPage"/>
              <w:rPr>
                <w:lang w:eastAsia="zh-CN"/>
              </w:rPr>
            </w:pPr>
          </w:p>
          <w:p w:rsidR="00A70CA7" w:rsidRDefault="007F088E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A70CA7" w:rsidRDefault="00A70CA7">
            <w:pPr>
              <w:pStyle w:val="CRCoverPage"/>
              <w:spacing w:before="20" w:after="80"/>
              <w:rPr>
                <w:u w:val="single"/>
              </w:rPr>
            </w:pPr>
          </w:p>
          <w:p w:rsidR="00A70CA7" w:rsidRDefault="007F088E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A70CA7" w:rsidRDefault="007F08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enhancement</w:t>
            </w:r>
          </w:p>
          <w:p w:rsidR="00A70CA7" w:rsidRDefault="00A70C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70CA7" w:rsidRDefault="007F088E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A70CA7" w:rsidRDefault="007F088E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A70CA7" w:rsidRDefault="007F088E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description on Mode-1 trigger condition for SL DRX on/off indication is not aligned across different </w:t>
            </w:r>
            <w:r>
              <w:rPr>
                <w:rFonts w:hint="eastAsia"/>
                <w:lang w:eastAsia="zh-CN"/>
              </w:rPr>
              <w:t>sub-clauses</w:t>
            </w:r>
            <w:r>
              <w:rPr>
                <w:lang w:eastAsia="zh-CN"/>
              </w:rPr>
              <w:t xml:space="preserve"> in SUI procedure.</w:t>
            </w:r>
          </w:p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1801" w:type="dxa"/>
            <w:gridSpan w:val="2"/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</w:pPr>
            <w:r>
              <w:t>5.8.3.1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587" w:type="dxa"/>
            <w:gridSpan w:val="4"/>
          </w:tcPr>
          <w:p w:rsidR="00A70CA7" w:rsidRDefault="00A70C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70CA7" w:rsidRDefault="00A70CA7">
            <w:pPr>
              <w:pStyle w:val="CRCoverPage"/>
              <w:spacing w:after="0"/>
              <w:ind w:left="99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7F08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0CA7" w:rsidRDefault="00A70C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:rsidR="00A70CA7" w:rsidRDefault="007F08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70CA7" w:rsidRDefault="007F08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:rsidR="00A70CA7" w:rsidRDefault="00A70CA7">
            <w:pPr>
              <w:pStyle w:val="CRCoverPage"/>
              <w:spacing w:after="0"/>
            </w:pPr>
          </w:p>
        </w:tc>
      </w:tr>
      <w:tr w:rsidR="00A70CA7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0CA7" w:rsidRDefault="00A70C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70CA7" w:rsidRDefault="00A70C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70CA7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CA7" w:rsidRDefault="007F0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0CA7" w:rsidRDefault="00A70CA7">
            <w:pPr>
              <w:pStyle w:val="CRCoverPage"/>
              <w:spacing w:after="0"/>
              <w:ind w:left="100"/>
            </w:pPr>
          </w:p>
        </w:tc>
      </w:tr>
    </w:tbl>
    <w:p w:rsidR="00A70CA7" w:rsidRDefault="00A70CA7">
      <w:pPr>
        <w:pStyle w:val="CRCoverPage"/>
        <w:spacing w:after="0"/>
        <w:rPr>
          <w:sz w:val="8"/>
          <w:szCs w:val="8"/>
        </w:rPr>
      </w:pPr>
    </w:p>
    <w:p w:rsidR="00A70CA7" w:rsidRDefault="00A70CA7">
      <w:pPr>
        <w:sectPr w:rsidR="00A70CA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A70CA7" w:rsidRDefault="007F088E">
      <w:pPr>
        <w:pStyle w:val="Heading3"/>
      </w:pPr>
      <w:bookmarkStart w:id="3" w:name="_Toc60777006"/>
      <w:bookmarkStart w:id="4" w:name="_Toc124712886"/>
      <w:r>
        <w:t>5.8.3</w:t>
      </w:r>
      <w:r>
        <w:tab/>
      </w:r>
      <w:proofErr w:type="spellStart"/>
      <w:r>
        <w:t>Sidelink</w:t>
      </w:r>
      <w:proofErr w:type="spellEnd"/>
      <w:r>
        <w:t xml:space="preserve"> UE information for NR </w:t>
      </w:r>
      <w:proofErr w:type="spellStart"/>
      <w:r>
        <w:t>sidelink</w:t>
      </w:r>
      <w:proofErr w:type="spellEnd"/>
      <w:r>
        <w:t xml:space="preserve"> communication</w:t>
      </w:r>
      <w:bookmarkEnd w:id="3"/>
      <w:r>
        <w:t>/discovery</w:t>
      </w:r>
      <w:bookmarkEnd w:id="4"/>
    </w:p>
    <w:p w:rsidR="00A70CA7" w:rsidRDefault="007F088E">
      <w:pPr>
        <w:pStyle w:val="Heading4"/>
      </w:pPr>
      <w:bookmarkStart w:id="5" w:name="_Toc60777007"/>
      <w:bookmarkStart w:id="6" w:name="_Toc124712887"/>
      <w:r>
        <w:t>5.8.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5"/>
      <w:bookmarkEnd w:id="6"/>
    </w:p>
    <w:p w:rsidR="00A70CA7" w:rsidRDefault="007F088E">
      <w:pPr>
        <w:pStyle w:val="TH"/>
      </w:pPr>
      <w:r>
        <w:rPr>
          <w:rFonts w:ascii="Calibri Light" w:eastAsia="DotumChe" w:hAnsi="Calibri Light"/>
        </w:rPr>
        <w:object w:dxaOrig="4078" w:dyaOrig="2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7pt;height:102.1pt" o:ole="">
            <v:imagedata r:id="rId14" o:title=""/>
          </v:shape>
          <o:OLEObject Type="Embed" ProgID="Mscgen.Chart" ShapeID="_x0000_i1025" DrawAspect="Content" ObjectID="_1738145014" r:id="rId15"/>
        </w:object>
      </w:r>
    </w:p>
    <w:p w:rsidR="00A70CA7" w:rsidRDefault="007F088E">
      <w:pPr>
        <w:pStyle w:val="TF"/>
      </w:pPr>
      <w:r>
        <w:t>Figure 5.8.3.1-1: Sidelink UE information for NR sidelink communication/discovery</w:t>
      </w:r>
    </w:p>
    <w:p w:rsidR="00A70CA7" w:rsidRDefault="007F088E">
      <w:r>
        <w:t xml:space="preserve">The purpose of this procedure is to inform </w:t>
      </w:r>
      <w:r>
        <w:rPr>
          <w:lang w:eastAsia="zh-CN"/>
        </w:rPr>
        <w:t>the network</w:t>
      </w:r>
      <w:r>
        <w:t xml:space="preserve"> that the UE:</w:t>
      </w:r>
    </w:p>
    <w:p w:rsidR="00A70CA7" w:rsidRDefault="007F088E">
      <w:pPr>
        <w:pStyle w:val="B1"/>
      </w:pPr>
      <w:r>
        <w:t>-</w:t>
      </w:r>
      <w:r>
        <w:tab/>
        <w:t>is interested or no longer interested to receive or transmit NR sidelink communication/discovery,</w:t>
      </w:r>
    </w:p>
    <w:p w:rsidR="00A70CA7" w:rsidRDefault="007F088E">
      <w:pPr>
        <w:pStyle w:val="B1"/>
      </w:pPr>
      <w:r>
        <w:t>-</w:t>
      </w:r>
      <w:r>
        <w:tab/>
        <w:t>is requesting assignment or release of transmission resource for NR sidelink communication/discovery,</w:t>
      </w:r>
    </w:p>
    <w:p w:rsidR="00A70CA7" w:rsidRDefault="007F088E">
      <w:pPr>
        <w:pStyle w:val="B1"/>
      </w:pPr>
      <w:r>
        <w:t>-</w:t>
      </w:r>
      <w:r>
        <w:tab/>
        <w:t>is reporting QoS parameters and QoS profile(s) related to NR sidelink communication,</w:t>
      </w:r>
    </w:p>
    <w:p w:rsidR="00A70CA7" w:rsidRDefault="007F088E">
      <w:pPr>
        <w:pStyle w:val="B1"/>
        <w:rPr>
          <w:lang w:eastAsia="zh-CN"/>
        </w:rPr>
      </w:pPr>
      <w:r>
        <w:t>-</w:t>
      </w:r>
      <w:r>
        <w:tab/>
        <w:t xml:space="preserve">is reporting that a </w:t>
      </w:r>
      <w:r>
        <w:rPr>
          <w:lang w:eastAsia="zh-CN"/>
        </w:rPr>
        <w:t xml:space="preserve">sidelink </w:t>
      </w:r>
      <w:r>
        <w:t>radio link failure</w:t>
      </w:r>
      <w:r>
        <w:rPr>
          <w:lang w:eastAsia="zh-CN"/>
        </w:rPr>
        <w:t xml:space="preserve"> or sidelink RR</w:t>
      </w:r>
      <w:bookmarkStart w:id="7" w:name="_GoBack"/>
      <w:bookmarkEnd w:id="7"/>
      <w:r>
        <w:rPr>
          <w:lang w:eastAsia="zh-CN"/>
        </w:rPr>
        <w:t>C reconfiguration failure</w:t>
      </w:r>
      <w:r>
        <w:t xml:space="preserve"> has been detected,</w:t>
      </w:r>
    </w:p>
    <w:p w:rsidR="00A70CA7" w:rsidRDefault="007F088E">
      <w:pPr>
        <w:pStyle w:val="B1"/>
      </w:pPr>
      <w:r>
        <w:t>-</w:t>
      </w:r>
      <w:r>
        <w:tab/>
        <w:t>is reporting the sidelink UE capability information of the associated peer UE for unicast communication,</w:t>
      </w:r>
    </w:p>
    <w:p w:rsidR="00A70CA7" w:rsidRDefault="007F088E">
      <w:pPr>
        <w:pStyle w:val="B1"/>
      </w:pPr>
      <w:r>
        <w:t>-</w:t>
      </w:r>
      <w:r>
        <w:tab/>
        <w:t>is reporting the RLC mode information of the sidelink data radio bearer(s) received from the associated peer UE for unicast communication,</w:t>
      </w:r>
    </w:p>
    <w:p w:rsidR="00A70CA7" w:rsidRDefault="007F088E">
      <w:pPr>
        <w:pStyle w:val="B1"/>
      </w:pPr>
      <w:r>
        <w:t>-</w:t>
      </w:r>
      <w:r>
        <w:tab/>
        <w:t>is reporting the accepted sidelink DRX configuration received from the associated peer UE for NR sidelink unicast reception,</w:t>
      </w:r>
    </w:p>
    <w:p w:rsidR="00A70CA7" w:rsidRDefault="007F088E">
      <w:pPr>
        <w:pStyle w:val="B1"/>
      </w:pPr>
      <w:r>
        <w:t>-</w:t>
      </w:r>
      <w:r>
        <w:tab/>
        <w:t xml:space="preserve">is reporting the sidelink DRX assistance information received from the associated peer UE for NR sidelink unicast transmission, when the UE is configured with </w:t>
      </w:r>
      <w:r>
        <w:rPr>
          <w:i/>
        </w:rPr>
        <w:t>sl-ScheduledConfig</w:t>
      </w:r>
      <w:r>
        <w:t>,</w:t>
      </w:r>
    </w:p>
    <w:p w:rsidR="00A70CA7" w:rsidRDefault="007F088E">
      <w:pPr>
        <w:pStyle w:val="B1"/>
      </w:pPr>
      <w:r>
        <w:t>-</w:t>
      </w:r>
      <w:r>
        <w:tab/>
        <w:t>is reporting, for NR sidelink groupcast transmission, the sidelink DRX on/off indication for the associated Destination Layer-2 ID,</w:t>
      </w:r>
      <w:ins w:id="8" w:author="vivo" w:date="2023-02-15T17:56:00Z">
        <w:r>
          <w:t xml:space="preserve"> when the UE is configured with </w:t>
        </w:r>
        <w:r>
          <w:rPr>
            <w:i/>
          </w:rPr>
          <w:t>sl-ScheduledConfig</w:t>
        </w:r>
        <w:r>
          <w:t>,</w:t>
        </w:r>
      </w:ins>
    </w:p>
    <w:p w:rsidR="00A70CA7" w:rsidRDefault="007F088E">
      <w:pPr>
        <w:pStyle w:val="B1"/>
      </w:pPr>
      <w:r>
        <w:t>-</w:t>
      </w:r>
      <w:r>
        <w:tab/>
        <w:t>is reporting, for NR sidelink groupcast or broadcast reception, the Destination Layer-2 ID and QoS profile(s) associated with its interested services to which sidelink DRX is applied,</w:t>
      </w:r>
    </w:p>
    <w:p w:rsidR="00A70CA7" w:rsidRDefault="007F088E">
      <w:pPr>
        <w:pStyle w:val="B1"/>
      </w:pPr>
      <w:r>
        <w:t>-</w:t>
      </w:r>
      <w:r>
        <w:tab/>
        <w:t xml:space="preserve">is reporting DRX configuration reject information from its associated peer UE for NR sidelink unicast transmission, when the UE is configured with </w:t>
      </w:r>
      <w:r>
        <w:rPr>
          <w:i/>
        </w:rPr>
        <w:t>sl-ScheduledConfig</w:t>
      </w:r>
      <w:r>
        <w:t>,</w:t>
      </w:r>
    </w:p>
    <w:p w:rsidR="00A70CA7" w:rsidRPr="00DD0913" w:rsidRDefault="007F088E" w:rsidP="00DD0913">
      <w:pPr>
        <w:pStyle w:val="B1"/>
      </w:pPr>
      <w:r>
        <w:t>-</w:t>
      </w:r>
      <w:r>
        <w:tab/>
        <w:t>is reporting parameters related to U2N relay operation.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70CA7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A70CA7" w:rsidRDefault="007F088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70CA7" w:rsidRDefault="00A70CA7"/>
    <w:sectPr w:rsidR="00A70CA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6F4" w:rsidRDefault="009076F4">
      <w:pPr>
        <w:spacing w:after="0"/>
      </w:pPr>
      <w:r>
        <w:separator/>
      </w:r>
    </w:p>
  </w:endnote>
  <w:endnote w:type="continuationSeparator" w:id="0">
    <w:p w:rsidR="009076F4" w:rsidRDefault="00907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6F4" w:rsidRDefault="009076F4">
      <w:pPr>
        <w:spacing w:after="0"/>
      </w:pPr>
      <w:r>
        <w:separator/>
      </w:r>
    </w:p>
  </w:footnote>
  <w:footnote w:type="continuationSeparator" w:id="0">
    <w:p w:rsidR="009076F4" w:rsidRDefault="009076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7F08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CA7" w:rsidRDefault="00A70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3D40"/>
    <w:rsid w:val="00492314"/>
    <w:rsid w:val="00497BD8"/>
    <w:rsid w:val="004B75B7"/>
    <w:rsid w:val="004C4B86"/>
    <w:rsid w:val="004D267B"/>
    <w:rsid w:val="004E1E96"/>
    <w:rsid w:val="004E7BD0"/>
    <w:rsid w:val="004F155F"/>
    <w:rsid w:val="0050141B"/>
    <w:rsid w:val="00513D63"/>
    <w:rsid w:val="005141D9"/>
    <w:rsid w:val="0051580D"/>
    <w:rsid w:val="00520174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60268"/>
    <w:rsid w:val="00665C47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5142"/>
    <w:rsid w:val="006E21FB"/>
    <w:rsid w:val="006E3273"/>
    <w:rsid w:val="006E4743"/>
    <w:rsid w:val="00714183"/>
    <w:rsid w:val="007205E6"/>
    <w:rsid w:val="0072278D"/>
    <w:rsid w:val="0073398E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3030"/>
    <w:rsid w:val="007C7461"/>
    <w:rsid w:val="007C78AB"/>
    <w:rsid w:val="007D1D7A"/>
    <w:rsid w:val="007D6A07"/>
    <w:rsid w:val="007E0992"/>
    <w:rsid w:val="007F088E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70EE7"/>
    <w:rsid w:val="008863B9"/>
    <w:rsid w:val="008A45A6"/>
    <w:rsid w:val="008B0FC6"/>
    <w:rsid w:val="008B3A25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076F4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47E70"/>
    <w:rsid w:val="00A50CF0"/>
    <w:rsid w:val="00A53165"/>
    <w:rsid w:val="00A5487F"/>
    <w:rsid w:val="00A56A29"/>
    <w:rsid w:val="00A70CA7"/>
    <w:rsid w:val="00A72B7C"/>
    <w:rsid w:val="00A7671C"/>
    <w:rsid w:val="00A843FE"/>
    <w:rsid w:val="00A94CE4"/>
    <w:rsid w:val="00AA2CBC"/>
    <w:rsid w:val="00AC36AA"/>
    <w:rsid w:val="00AC48B9"/>
    <w:rsid w:val="00AC5820"/>
    <w:rsid w:val="00AD1CD8"/>
    <w:rsid w:val="00AF1381"/>
    <w:rsid w:val="00B00D0B"/>
    <w:rsid w:val="00B066E6"/>
    <w:rsid w:val="00B11732"/>
    <w:rsid w:val="00B142AB"/>
    <w:rsid w:val="00B22929"/>
    <w:rsid w:val="00B258BB"/>
    <w:rsid w:val="00B64F96"/>
    <w:rsid w:val="00B662D0"/>
    <w:rsid w:val="00B67B97"/>
    <w:rsid w:val="00B837FB"/>
    <w:rsid w:val="00B90A04"/>
    <w:rsid w:val="00B911F6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60D3"/>
    <w:rsid w:val="00C21927"/>
    <w:rsid w:val="00C3028F"/>
    <w:rsid w:val="00C37B02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62AF1"/>
    <w:rsid w:val="00D65604"/>
    <w:rsid w:val="00D66520"/>
    <w:rsid w:val="00D82932"/>
    <w:rsid w:val="00D84AE9"/>
    <w:rsid w:val="00D84E36"/>
    <w:rsid w:val="00D87163"/>
    <w:rsid w:val="00D94DD6"/>
    <w:rsid w:val="00DA27EB"/>
    <w:rsid w:val="00DA38B1"/>
    <w:rsid w:val="00DA71CD"/>
    <w:rsid w:val="00DA7E32"/>
    <w:rsid w:val="00DD0913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6368B"/>
    <w:rsid w:val="00E65724"/>
    <w:rsid w:val="00E84E6C"/>
    <w:rsid w:val="00E860A1"/>
    <w:rsid w:val="00E865FD"/>
    <w:rsid w:val="00E922EF"/>
    <w:rsid w:val="00EA58FC"/>
    <w:rsid w:val="00EB09B7"/>
    <w:rsid w:val="00EE500B"/>
    <w:rsid w:val="00EE7D7C"/>
    <w:rsid w:val="00EF30BC"/>
    <w:rsid w:val="00EF4CC7"/>
    <w:rsid w:val="00F1734C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8777E"/>
    <w:rsid w:val="00FA0D94"/>
    <w:rsid w:val="00FB5D6E"/>
    <w:rsid w:val="00FB6386"/>
    <w:rsid w:val="00FB68F8"/>
    <w:rsid w:val="00FD14F4"/>
    <w:rsid w:val="00FD692E"/>
    <w:rsid w:val="00FE57A8"/>
    <w:rsid w:val="00FE7805"/>
    <w:rsid w:val="06144EB8"/>
    <w:rsid w:val="1D411BA9"/>
    <w:rsid w:val="2B891167"/>
    <w:rsid w:val="339C117D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449B2"/>
  <w15:docId w15:val="{0B605953-FE11-467A-9485-FDC03079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">
    <w:name w:val="修订1"/>
    <w:hidden/>
    <w:uiPriority w:val="99"/>
    <w:semiHidden/>
    <w:qFormat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DefaultParagraphFont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DefaultParagraphFont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9B2961-BF9D-42E1-8646-C52A1185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518</TotalTime>
  <Pages>3</Pages>
  <Words>691</Words>
  <Characters>3939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137</cp:revision>
  <cp:lastPrinted>2411-12-31T15:59:00Z</cp:lastPrinted>
  <dcterms:created xsi:type="dcterms:W3CDTF">2022-09-29T04:56:00Z</dcterms:created>
  <dcterms:modified xsi:type="dcterms:W3CDTF">2023-02-17T05:16:00Z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B3C150BFA0F24B3494A732ECA8FFD958</vt:lpwstr>
  </property>
</Properties>
</file>